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3425BC5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55016">
        <w:rPr>
          <w:rFonts w:hint="eastAsia"/>
          <w:b/>
          <w:noProof/>
          <w:sz w:val="24"/>
          <w:lang w:eastAsia="zh-TW"/>
        </w:rPr>
        <w:t>3107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4799C" w:rsidR="001E41F3" w:rsidRPr="00410371" w:rsidRDefault="00883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EC176" w:rsidR="001E41F3" w:rsidRPr="00410371" w:rsidRDefault="004D59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D07D52" w:rsidR="001E41F3" w:rsidRPr="00410371" w:rsidRDefault="001805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619D1" w:rsidR="001E41F3" w:rsidRPr="00410371" w:rsidRDefault="00784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5402E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02473" w:rsidR="001E41F3" w:rsidRDefault="00CA16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306956">
              <w:t>regarding SMF handling</w:t>
            </w:r>
            <w:r w:rsidR="00EB22B8">
              <w:t xml:space="preserve"> during</w:t>
            </w:r>
            <w:r>
              <w:t xml:space="preserve"> </w:t>
            </w:r>
            <w:r w:rsidR="007E55C4">
              <w:rPr>
                <w:lang w:eastAsia="zh-CN"/>
              </w:rPr>
              <w:t>A/Gb mode or Iu mode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1355D" w:rsidR="001E41F3" w:rsidRDefault="00AE649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</w:t>
            </w:r>
            <w:r>
              <w:rPr>
                <w:noProof/>
                <w:lang w:eastAsia="zh-TW"/>
              </w:rPr>
              <w:t>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3E5440" w:rsidR="001E41F3" w:rsidRDefault="00E464D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>TSSS_</w:t>
            </w:r>
            <w:r w:rsidR="00FC3917">
              <w:rPr>
                <w:noProof/>
                <w:lang w:eastAsia="zh-TW"/>
              </w:rPr>
              <w:t>P</w:t>
            </w:r>
            <w:r>
              <w:rPr>
                <w:noProof/>
                <w:lang w:eastAsia="zh-TW"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1F98C5" w:rsidR="001E41F3" w:rsidRDefault="00A9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16B3" w:rsidR="001E41F3" w:rsidRDefault="00F23A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FED05" w:rsidR="001E41F3" w:rsidRDefault="00A6230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A14C3" w14:textId="5E453C0D" w:rsidR="00233397" w:rsidRDefault="005409C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During inter-system change from S1 mode to A/Gb or Iu mode</w:t>
            </w:r>
            <w:r w:rsidR="0029138E">
              <w:rPr>
                <w:noProof/>
                <w:lang w:eastAsia="zh-TW"/>
              </w:rPr>
              <w:t xml:space="preserve">. The MA </w:t>
            </w:r>
            <w:r w:rsidR="0029138E">
              <w:rPr>
                <w:rFonts w:hint="eastAsia"/>
                <w:noProof/>
                <w:lang w:eastAsia="zh-TW"/>
              </w:rPr>
              <w:t>PDU c</w:t>
            </w:r>
            <w:r w:rsidR="0029138E">
              <w:rPr>
                <w:noProof/>
                <w:lang w:eastAsia="zh-TW"/>
              </w:rPr>
              <w:t>ould</w:t>
            </w:r>
            <w:r w:rsidR="007F7734">
              <w:rPr>
                <w:noProof/>
                <w:lang w:eastAsia="zh-TW"/>
              </w:rPr>
              <w:t>:</w:t>
            </w:r>
          </w:p>
          <w:p w14:paraId="2D8F1CE9" w14:textId="3EC87D1F" w:rsidR="005409CA" w:rsidRDefault="005409CA" w:rsidP="002333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only have </w:t>
            </w:r>
            <w:r w:rsidRPr="001444E0">
              <w:rPr>
                <w:noProof/>
                <w:highlight w:val="green"/>
                <w:lang w:eastAsia="zh-TW"/>
              </w:rPr>
              <w:t>PDN leg</w:t>
            </w:r>
            <w:r w:rsidR="00122968">
              <w:rPr>
                <w:noProof/>
                <w:lang w:eastAsia="zh-TW"/>
              </w:rPr>
              <w:t>;</w:t>
            </w:r>
            <w:r w:rsidR="00F16375">
              <w:rPr>
                <w:noProof/>
                <w:lang w:eastAsia="zh-TW"/>
              </w:rPr>
              <w:t xml:space="preserve"> or</w:t>
            </w:r>
          </w:p>
          <w:p w14:paraId="08AC9746" w14:textId="24426524" w:rsidR="005409CA" w:rsidRDefault="005409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have both </w:t>
            </w:r>
            <w:r w:rsidRPr="00E7291E">
              <w:rPr>
                <w:noProof/>
                <w:highlight w:val="cyan"/>
                <w:lang w:eastAsia="zh-TW"/>
              </w:rPr>
              <w:t>non-3GPP leg</w:t>
            </w:r>
            <w:r>
              <w:rPr>
                <w:noProof/>
                <w:lang w:eastAsia="zh-TW"/>
              </w:rPr>
              <w:t xml:space="preserve"> and </w:t>
            </w:r>
            <w:r w:rsidRPr="001444E0">
              <w:rPr>
                <w:noProof/>
                <w:highlight w:val="green"/>
                <w:lang w:eastAsia="zh-TW"/>
              </w:rPr>
              <w:t>P</w:t>
            </w:r>
            <w:r w:rsidRPr="001444E0">
              <w:rPr>
                <w:rFonts w:hint="eastAsia"/>
                <w:noProof/>
                <w:highlight w:val="green"/>
                <w:lang w:eastAsia="zh-TW"/>
              </w:rPr>
              <w:t>DN</w:t>
            </w:r>
            <w:r w:rsidRPr="001444E0">
              <w:rPr>
                <w:noProof/>
                <w:highlight w:val="green"/>
                <w:lang w:eastAsia="zh-TW"/>
              </w:rPr>
              <w:t xml:space="preserve"> leg</w:t>
            </w:r>
            <w:r w:rsidR="0067042C">
              <w:rPr>
                <w:noProof/>
                <w:lang w:eastAsia="zh-TW"/>
              </w:rPr>
              <w:t>.</w:t>
            </w:r>
          </w:p>
          <w:p w14:paraId="4AD85294" w14:textId="3A8776E7" w:rsidR="00682626" w:rsidRDefault="00EF4867" w:rsidP="006826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TW"/>
              </w:rPr>
              <w:t xml:space="preserve">As specified in </w:t>
            </w:r>
            <w:r w:rsidR="00682626">
              <w:rPr>
                <w:noProof/>
                <w:lang w:eastAsia="zh-TW"/>
              </w:rPr>
              <w:t xml:space="preserve">clause 5.3.6, </w:t>
            </w:r>
            <w:r w:rsidR="00773392">
              <w:rPr>
                <w:noProof/>
                <w:lang w:eastAsia="zh-TW"/>
              </w:rPr>
              <w:t xml:space="preserve">the SMF </w:t>
            </w:r>
            <w:r w:rsidR="00773392">
              <w:rPr>
                <w:lang w:val="en-US" w:eastAsia="zh-TW"/>
              </w:rPr>
              <w:t xml:space="preserve">can </w:t>
            </w:r>
            <w:r w:rsidR="00773392" w:rsidRPr="009F048F">
              <w:rPr>
                <w:lang w:val="en-US" w:eastAsia="zh-TW"/>
              </w:rPr>
              <w:t>initiate the network-requested PDU session release procedure over non-3GPP access</w:t>
            </w:r>
            <w:r w:rsidR="00F9522D">
              <w:rPr>
                <w:lang w:val="en-US" w:eastAsia="zh-TW"/>
              </w:rPr>
              <w:t xml:space="preserve"> or </w:t>
            </w:r>
            <w:r w:rsidR="00B5356D" w:rsidRPr="00D14A94">
              <w:rPr>
                <w:lang w:val="en-US"/>
              </w:rPr>
              <w:t>initiate</w:t>
            </w:r>
            <w:r w:rsidR="00B5356D">
              <w:rPr>
                <w:lang w:val="en-US"/>
              </w:rPr>
              <w:t>s</w:t>
            </w:r>
            <w:r w:rsidR="00B5356D" w:rsidRPr="00D14A94">
              <w:rPr>
                <w:lang w:val="en-US"/>
              </w:rPr>
              <w:t xml:space="preserve"> the network-requested PDU session modification procedure</w:t>
            </w:r>
            <w:r w:rsidR="00B5356D">
              <w:rPr>
                <w:lang w:val="en-US"/>
              </w:rPr>
              <w:t xml:space="preserve"> for both cases.</w:t>
            </w:r>
          </w:p>
          <w:p w14:paraId="351B5236" w14:textId="677AC587" w:rsidR="00091ED3" w:rsidRDefault="00091ED3" w:rsidP="006826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6BF8B6AA" w14:textId="683A3CA6" w:rsidR="00C0519B" w:rsidRDefault="00C0519B" w:rsidP="006826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</w:t>
            </w:r>
            <w:r>
              <w:rPr>
                <w:noProof/>
                <w:lang w:eastAsia="zh-TW"/>
              </w:rPr>
              <w:t>or a MA PDU session</w:t>
            </w:r>
            <w:r w:rsidR="00ED6C43">
              <w:rPr>
                <w:noProof/>
                <w:lang w:eastAsia="zh-TW"/>
              </w:rPr>
              <w:t xml:space="preserve"> </w:t>
            </w:r>
            <w:r w:rsidR="004528CE">
              <w:rPr>
                <w:noProof/>
                <w:lang w:eastAsia="zh-TW"/>
              </w:rPr>
              <w:t xml:space="preserve">with both </w:t>
            </w:r>
            <w:r w:rsidR="004528CE" w:rsidRPr="00AC32E5">
              <w:rPr>
                <w:noProof/>
                <w:highlight w:val="cyan"/>
                <w:lang w:eastAsia="zh-TW"/>
              </w:rPr>
              <w:t>non-3GPP leg</w:t>
            </w:r>
            <w:r w:rsidR="004528CE">
              <w:rPr>
                <w:noProof/>
                <w:lang w:eastAsia="zh-TW"/>
              </w:rPr>
              <w:t xml:space="preserve"> and </w:t>
            </w:r>
            <w:r w:rsidR="004528CE" w:rsidRPr="006A380D">
              <w:rPr>
                <w:noProof/>
                <w:highlight w:val="green"/>
                <w:lang w:eastAsia="zh-TW"/>
              </w:rPr>
              <w:t>PDN leg</w:t>
            </w:r>
            <w:r w:rsidR="004528CE">
              <w:rPr>
                <w:noProof/>
                <w:lang w:eastAsia="zh-TW"/>
              </w:rPr>
              <w:t xml:space="preserve">, the SMF need to </w:t>
            </w:r>
            <w:r w:rsidR="003B0448">
              <w:rPr>
                <w:noProof/>
                <w:lang w:eastAsia="zh-TW"/>
              </w:rPr>
              <w:t xml:space="preserve">use PDU session modification procedure or PDU session release proceudre to </w:t>
            </w:r>
            <w:r w:rsidR="0007254C">
              <w:rPr>
                <w:noProof/>
                <w:lang w:eastAsia="zh-TW"/>
              </w:rPr>
              <w:t xml:space="preserve">notify the decision </w:t>
            </w:r>
            <w:r w:rsidR="009360DA">
              <w:rPr>
                <w:noProof/>
                <w:lang w:eastAsia="zh-TW"/>
              </w:rPr>
              <w:t>by</w:t>
            </w:r>
            <w:r w:rsidR="0007254C">
              <w:rPr>
                <w:noProof/>
                <w:lang w:eastAsia="zh-TW"/>
              </w:rPr>
              <w:t xml:space="preserve"> SMF for this MA PDU session </w:t>
            </w:r>
            <w:r w:rsidR="00E824C2">
              <w:rPr>
                <w:noProof/>
                <w:lang w:eastAsia="zh-TW"/>
              </w:rPr>
              <w:t xml:space="preserve">which </w:t>
            </w:r>
            <w:r w:rsidR="0007254C">
              <w:rPr>
                <w:noProof/>
                <w:lang w:eastAsia="zh-TW"/>
              </w:rPr>
              <w:t>didn’t</w:t>
            </w:r>
            <w:r w:rsidR="009360DA">
              <w:rPr>
                <w:noProof/>
                <w:lang w:eastAsia="zh-TW"/>
              </w:rPr>
              <w:t xml:space="preserve"> </w:t>
            </w:r>
            <w:r w:rsidR="00E824C2">
              <w:rPr>
                <w:noProof/>
                <w:lang w:eastAsia="zh-TW"/>
              </w:rPr>
              <w:t xml:space="preserve">activate PDP context </w:t>
            </w:r>
            <w:r w:rsidR="00B107AF">
              <w:rPr>
                <w:noProof/>
                <w:lang w:eastAsia="zh-TW"/>
              </w:rPr>
              <w:t xml:space="preserve">in </w:t>
            </w:r>
            <w:r w:rsidR="009360DA">
              <w:rPr>
                <w:noProof/>
                <w:lang w:eastAsia="zh-TW"/>
              </w:rPr>
              <w:t>A/Gb or Iu mode</w:t>
            </w:r>
            <w:r w:rsidR="0007254C">
              <w:rPr>
                <w:noProof/>
                <w:lang w:eastAsia="zh-TW"/>
              </w:rPr>
              <w:t>.</w:t>
            </w:r>
          </w:p>
          <w:p w14:paraId="59C14CFA" w14:textId="77777777" w:rsidR="00C0519B" w:rsidRPr="009360DA" w:rsidRDefault="00C0519B" w:rsidP="006826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BE73955" w14:textId="6E522B2F" w:rsidR="00580AC3" w:rsidRDefault="007771AE" w:rsidP="006826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 w:rsidR="00580AC3">
              <w:rPr>
                <w:noProof/>
                <w:lang w:eastAsia="zh-TW"/>
              </w:rPr>
              <w:t xml:space="preserve">t’s unnecessary for </w:t>
            </w:r>
            <w:r w:rsidR="00561F5A">
              <w:rPr>
                <w:noProof/>
                <w:lang w:eastAsia="zh-TW"/>
              </w:rPr>
              <w:t xml:space="preserve">the SMF </w:t>
            </w:r>
            <w:r w:rsidR="00580AC3">
              <w:rPr>
                <w:noProof/>
                <w:lang w:eastAsia="zh-TW"/>
              </w:rPr>
              <w:t>to</w:t>
            </w:r>
            <w:r w:rsidR="004C6EF8">
              <w:rPr>
                <w:noProof/>
                <w:lang w:eastAsia="zh-TW"/>
              </w:rPr>
              <w:t xml:space="preserve"> initiate a PDU session modification procedure or PDU session release procedure</w:t>
            </w:r>
            <w:r w:rsidR="00167595">
              <w:rPr>
                <w:noProof/>
                <w:lang w:eastAsia="zh-TW"/>
              </w:rPr>
              <w:t xml:space="preserve"> for a MA PDU session only with </w:t>
            </w:r>
            <w:r w:rsidR="00167595" w:rsidRPr="007B6AD8">
              <w:rPr>
                <w:noProof/>
                <w:highlight w:val="green"/>
                <w:lang w:eastAsia="zh-TW"/>
              </w:rPr>
              <w:t>PDN leg</w:t>
            </w:r>
            <w:r w:rsidR="008F5560">
              <w:rPr>
                <w:noProof/>
                <w:lang w:eastAsia="zh-TW"/>
              </w:rPr>
              <w:t xml:space="preserve"> when inter-system change form S1 mode to A/Gb or Iu mode</w:t>
            </w:r>
            <w:r w:rsidR="00580AC3">
              <w:rPr>
                <w:noProof/>
                <w:lang w:eastAsia="zh-TW"/>
              </w:rPr>
              <w:t>.</w:t>
            </w:r>
            <w:r w:rsidR="006A380D">
              <w:rPr>
                <w:noProof/>
                <w:lang w:eastAsia="zh-TW"/>
              </w:rPr>
              <w:t xml:space="preserve"> The only result of the MA PDU session is being released.</w:t>
            </w:r>
          </w:p>
          <w:p w14:paraId="708AA7DE" w14:textId="40B3077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5C5F1" w:rsidR="001E41F3" w:rsidRDefault="00A01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</w:t>
            </w:r>
            <w:r w:rsidR="00CD6B67">
              <w:rPr>
                <w:rFonts w:hint="eastAsia"/>
                <w:noProof/>
                <w:lang w:eastAsia="zh-TW"/>
              </w:rPr>
              <w:t>S</w:t>
            </w:r>
            <w:r w:rsidR="00CD6B67">
              <w:rPr>
                <w:noProof/>
                <w:lang w:eastAsia="zh-TW"/>
              </w:rPr>
              <w:t xml:space="preserve">MF </w:t>
            </w:r>
            <w:r w:rsidR="00C07444">
              <w:rPr>
                <w:noProof/>
                <w:lang w:eastAsia="zh-TW"/>
              </w:rPr>
              <w:t xml:space="preserve">will </w:t>
            </w:r>
            <w:r w:rsidR="00B83104">
              <w:rPr>
                <w:lang w:val="en-US" w:eastAsia="zh-TW"/>
              </w:rPr>
              <w:t xml:space="preserve">only </w:t>
            </w:r>
            <w:r w:rsidR="00CD6B67">
              <w:rPr>
                <w:noProof/>
                <w:lang w:eastAsia="zh-TW"/>
              </w:rPr>
              <w:t>trigger</w:t>
            </w:r>
            <w:r w:rsidR="00AD2809" w:rsidRPr="00D14A94">
              <w:rPr>
                <w:lang w:val="en-US"/>
              </w:rPr>
              <w:t xml:space="preserve"> </w:t>
            </w:r>
            <w:r w:rsidR="009A55AA">
              <w:rPr>
                <w:lang w:val="en-US"/>
              </w:rPr>
              <w:t xml:space="preserve">a </w:t>
            </w:r>
            <w:r w:rsidR="00AD2809" w:rsidRPr="00D14A94">
              <w:rPr>
                <w:lang w:val="en-US"/>
              </w:rPr>
              <w:t>PDU session modification procedure</w:t>
            </w:r>
            <w:r w:rsidR="00AD2809">
              <w:rPr>
                <w:noProof/>
                <w:lang w:eastAsia="zh-TW"/>
              </w:rPr>
              <w:t xml:space="preserve"> or </w:t>
            </w:r>
            <w:r w:rsidR="00AD2809" w:rsidRPr="009F048F">
              <w:rPr>
                <w:lang w:val="en-US" w:eastAsia="zh-TW"/>
              </w:rPr>
              <w:t>PDU session release procedure</w:t>
            </w:r>
            <w:r w:rsidR="00B62046">
              <w:rPr>
                <w:lang w:val="en-US" w:eastAsia="zh-TW"/>
              </w:rPr>
              <w:t xml:space="preserve"> when </w:t>
            </w:r>
            <w:r w:rsidR="0027783F" w:rsidRPr="0027783F">
              <w:rPr>
                <w:lang w:val="en-US" w:eastAsia="zh-TW"/>
              </w:rPr>
              <w:t xml:space="preserve">the user plane resources are established on </w:t>
            </w:r>
            <w:r w:rsidR="009C721F">
              <w:rPr>
                <w:lang w:val="en-US" w:eastAsia="zh-TW"/>
              </w:rPr>
              <w:t xml:space="preserve">both </w:t>
            </w:r>
            <w:r w:rsidR="0027783F" w:rsidRPr="0027783F">
              <w:rPr>
                <w:lang w:val="en-US" w:eastAsia="zh-TW"/>
              </w:rPr>
              <w:t xml:space="preserve">non-3GPP access </w:t>
            </w:r>
            <w:r w:rsidR="00E7291E">
              <w:rPr>
                <w:lang w:val="en-US" w:eastAsia="zh-TW"/>
              </w:rPr>
              <w:t>(</w:t>
            </w:r>
            <w:r w:rsidR="00E7291E" w:rsidRPr="00B25D02">
              <w:rPr>
                <w:highlight w:val="cyan"/>
                <w:lang w:val="en-US" w:eastAsia="zh-TW"/>
              </w:rPr>
              <w:t>non-3GPP leg</w:t>
            </w:r>
            <w:r w:rsidR="00E7291E">
              <w:rPr>
                <w:lang w:val="en-US" w:eastAsia="zh-TW"/>
              </w:rPr>
              <w:t>)</w:t>
            </w:r>
            <w:r w:rsidR="00702E19">
              <w:rPr>
                <w:lang w:val="en-US" w:eastAsia="zh-TW"/>
              </w:rPr>
              <w:t xml:space="preserve"> and PDN</w:t>
            </w:r>
            <w:r w:rsidR="00E2337F">
              <w:rPr>
                <w:lang w:val="en-US" w:eastAsia="zh-TW"/>
              </w:rPr>
              <w:t xml:space="preserve"> </w:t>
            </w:r>
            <w:r w:rsidR="007D65C2">
              <w:rPr>
                <w:lang w:val="en-US" w:eastAsia="zh-TW"/>
              </w:rPr>
              <w:t>connection</w:t>
            </w:r>
            <w:r w:rsidR="003D46E1">
              <w:rPr>
                <w:lang w:val="en-US" w:eastAsia="zh-TW"/>
              </w:rPr>
              <w:t xml:space="preserve"> </w:t>
            </w:r>
            <w:r w:rsidR="00E2337F">
              <w:rPr>
                <w:lang w:val="en-US" w:eastAsia="zh-TW"/>
              </w:rPr>
              <w:t>(</w:t>
            </w:r>
            <w:r w:rsidR="00E2337F" w:rsidRPr="00971213">
              <w:rPr>
                <w:highlight w:val="green"/>
                <w:lang w:val="en-US" w:eastAsia="zh-TW"/>
              </w:rPr>
              <w:t>PDN leg</w:t>
            </w:r>
            <w:r w:rsidR="00E2337F">
              <w:rPr>
                <w:lang w:val="en-US" w:eastAsia="zh-TW"/>
              </w:rPr>
              <w:t>)</w:t>
            </w:r>
            <w:r w:rsidR="00E7291E">
              <w:rPr>
                <w:lang w:val="en-US" w:eastAsia="zh-TW"/>
              </w:rPr>
              <w:t xml:space="preserve"> </w:t>
            </w:r>
            <w:r w:rsidR="0027783F" w:rsidRPr="0027783F">
              <w:rPr>
                <w:lang w:val="en-US" w:eastAsia="zh-TW"/>
              </w:rPr>
              <w:t>for this MA PDU session</w:t>
            </w:r>
            <w:r w:rsidR="001F54C4">
              <w:rPr>
                <w:lang w:val="en-US" w:eastAsia="zh-TW"/>
              </w:rPr>
              <w:t xml:space="preserve"> when inter-system change from S1 mode to A/Gb or Iu mode</w:t>
            </w:r>
            <w:r w:rsidR="00963045">
              <w:rPr>
                <w:lang w:val="en-US"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42760" w:rsidR="001E41F3" w:rsidRDefault="001B7C8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</w:t>
            </w:r>
            <w:r w:rsidR="00AA3CF6">
              <w:rPr>
                <w:rFonts w:hint="eastAsia"/>
                <w:noProof/>
                <w:lang w:eastAsia="zh-TW"/>
              </w:rPr>
              <w:t>S</w:t>
            </w:r>
            <w:r w:rsidR="00AA3CF6">
              <w:rPr>
                <w:noProof/>
                <w:lang w:eastAsia="zh-TW"/>
              </w:rPr>
              <w:t xml:space="preserve">MF </w:t>
            </w:r>
            <w:r w:rsidR="00767A8E">
              <w:rPr>
                <w:noProof/>
                <w:lang w:eastAsia="zh-TW"/>
              </w:rPr>
              <w:t xml:space="preserve">will </w:t>
            </w:r>
            <w:r w:rsidR="00AA3CF6">
              <w:rPr>
                <w:noProof/>
                <w:lang w:eastAsia="zh-TW"/>
              </w:rPr>
              <w:t xml:space="preserve">trigger </w:t>
            </w:r>
            <w:r w:rsidR="00E85552">
              <w:rPr>
                <w:noProof/>
                <w:lang w:eastAsia="zh-TW"/>
              </w:rPr>
              <w:t xml:space="preserve">an </w:t>
            </w:r>
            <w:r w:rsidR="00936B4F">
              <w:rPr>
                <w:noProof/>
                <w:lang w:eastAsia="zh-TW"/>
              </w:rPr>
              <w:t xml:space="preserve">unnecessary </w:t>
            </w:r>
            <w:r w:rsidR="00AA3CF6" w:rsidRPr="00D14A94">
              <w:rPr>
                <w:lang w:val="en-US"/>
              </w:rPr>
              <w:t>PDU session modification procedure</w:t>
            </w:r>
            <w:r w:rsidR="00AA3CF6">
              <w:rPr>
                <w:noProof/>
                <w:lang w:eastAsia="zh-TW"/>
              </w:rPr>
              <w:t xml:space="preserve"> or </w:t>
            </w:r>
            <w:r w:rsidR="00540F70" w:rsidRPr="009F048F">
              <w:rPr>
                <w:lang w:val="en-US" w:eastAsia="zh-TW"/>
              </w:rPr>
              <w:t>PDU session release procedure</w:t>
            </w:r>
            <w:r w:rsidR="003F5D4D">
              <w:rPr>
                <w:lang w:val="en-US" w:eastAsia="zh-TW"/>
              </w:rPr>
              <w:t xml:space="preserve"> when inter-system change from S1 mode to A/Gb or Iu mode</w:t>
            </w:r>
            <w:r w:rsidR="002A6039">
              <w:rPr>
                <w:lang w:val="en-US"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28564" w:rsidR="001E41F3" w:rsidRDefault="003D370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>
              <w:rPr>
                <w:noProof/>
                <w:lang w:eastAsia="zh-TW"/>
              </w:rPr>
              <w:t>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6C1A1C" w14:textId="18868DE7" w:rsidR="00F15DE3" w:rsidRDefault="00F15DE3" w:rsidP="00F15DE3">
      <w:pPr>
        <w:rPr>
          <w:lang w:val="en-US"/>
        </w:rPr>
      </w:pPr>
    </w:p>
    <w:p w14:paraId="2093C202" w14:textId="77777777" w:rsidR="00E73B6A" w:rsidRDefault="00E73B6A" w:rsidP="00E73B6A">
      <w:pPr>
        <w:pStyle w:val="3"/>
      </w:pPr>
      <w:bookmarkStart w:id="1" w:name="_Toc98408495"/>
      <w:r w:rsidRPr="00B63935">
        <w:rPr>
          <w:lang w:eastAsia="zh-CN"/>
        </w:rPr>
        <w:t>5.3.</w:t>
      </w:r>
      <w:r>
        <w:rPr>
          <w:lang w:eastAsia="zh-CN"/>
        </w:rPr>
        <w:t>6</w:t>
      </w:r>
      <w:r w:rsidRPr="00B63935">
        <w:rPr>
          <w:lang w:eastAsia="zh-CN"/>
        </w:rPr>
        <w:tab/>
      </w:r>
      <w:r>
        <w:rPr>
          <w:lang w:eastAsia="zh-CN"/>
        </w:rPr>
        <w:t>A/Gb mode or Iu mode Interworking</w:t>
      </w:r>
      <w:bookmarkEnd w:id="1"/>
    </w:p>
    <w:p w14:paraId="5F868D62" w14:textId="77777777" w:rsidR="00E73B6A" w:rsidRDefault="00E73B6A" w:rsidP="00E73B6A">
      <w:r>
        <w:t>Upon</w:t>
      </w:r>
      <w:r w:rsidRPr="000E6447">
        <w:t xml:space="preserve"> inter-system change from S1 mode to A/Gb mode or Iu mode, </w:t>
      </w:r>
      <w:r>
        <w:t xml:space="preserve">for a </w:t>
      </w:r>
      <w:r w:rsidRPr="0012245D">
        <w:t>PDN connection</w:t>
      </w:r>
      <w:r>
        <w:t xml:space="preserve"> which was established</w:t>
      </w:r>
      <w:r w:rsidRPr="0012245D">
        <w:t xml:space="preserve"> as a user-plane resource of an MA PDU session</w:t>
      </w:r>
      <w:r>
        <w:t>:</w:t>
      </w:r>
    </w:p>
    <w:p w14:paraId="47EACD74" w14:textId="77777777" w:rsidR="00E73B6A" w:rsidRDefault="00E73B6A" w:rsidP="00E73B6A">
      <w:pPr>
        <w:pStyle w:val="B1"/>
      </w:pPr>
      <w:r>
        <w:t>a)</w:t>
      </w:r>
      <w:r>
        <w:tab/>
      </w:r>
      <w:r w:rsidRPr="000E6447">
        <w:t xml:space="preserve">if the SM activates a PDP context using parameters from the default EPS bearer context of </w:t>
      </w:r>
      <w:r>
        <w:t>the</w:t>
      </w:r>
      <w:r w:rsidRPr="000E6447">
        <w:t xml:space="preserve"> PDN</w:t>
      </w:r>
      <w:r>
        <w:t xml:space="preserve"> connection as specified </w:t>
      </w:r>
      <w:r w:rsidRPr="00B63935">
        <w:rPr>
          <w:lang w:eastAsia="zh-CN"/>
        </w:rPr>
        <w:t>clause </w:t>
      </w:r>
      <w:r>
        <w:rPr>
          <w:lang w:eastAsia="zh-CN"/>
        </w:rPr>
        <w:t>6.1.4</w:t>
      </w:r>
      <w:r w:rsidRPr="00B63935">
        <w:rPr>
          <w:lang w:eastAsia="zh-CN"/>
        </w:rPr>
        <w:t xml:space="preserve"> of</w:t>
      </w:r>
      <w:r w:rsidRPr="00E87E4B">
        <w:t xml:space="preserve"> 3GPP</w:t>
      </w:r>
      <w:r w:rsidRPr="00B63935">
        <w:rPr>
          <w:lang w:eastAsia="zh-CN"/>
        </w:rPr>
        <w:t> </w:t>
      </w:r>
      <w:r w:rsidRPr="00E87E4B">
        <w:t>TS</w:t>
      </w:r>
      <w:r w:rsidRPr="00B63935">
        <w:rPr>
          <w:lang w:eastAsia="zh-CN"/>
        </w:rPr>
        <w:t> </w:t>
      </w:r>
      <w:r w:rsidRPr="00E87E4B">
        <w:t>24.301</w:t>
      </w:r>
      <w:r w:rsidRPr="00B63935">
        <w:rPr>
          <w:lang w:eastAsia="zh-CN"/>
        </w:rPr>
        <w:t> </w:t>
      </w:r>
      <w:r w:rsidRPr="00E87E4B">
        <w:t>[10]</w:t>
      </w:r>
      <w:r>
        <w:t>:</w:t>
      </w:r>
    </w:p>
    <w:p w14:paraId="15D8C7B7" w14:textId="0CF4F12D" w:rsidR="00E73B6A" w:rsidRDefault="00E73B6A" w:rsidP="00E73B6A">
      <w:pPr>
        <w:pStyle w:val="B2"/>
        <w:rPr>
          <w:lang w:val="en-US" w:eastAsia="zh-TW"/>
        </w:rPr>
      </w:pPr>
      <w:r>
        <w:rPr>
          <w:lang w:val="en-US" w:eastAsia="zh-TW"/>
        </w:rPr>
        <w:t>1)</w:t>
      </w:r>
      <w:r>
        <w:rPr>
          <w:lang w:val="en-US" w:eastAsia="zh-TW"/>
        </w:rPr>
        <w:tab/>
        <w:t xml:space="preserve">the SMF can </w:t>
      </w:r>
      <w:r w:rsidRPr="009F048F">
        <w:rPr>
          <w:lang w:val="en-US" w:eastAsia="zh-TW"/>
        </w:rPr>
        <w:t>initiate the network-requested PDU session release procedure over non-3GPP access as specified in clause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6.3.3.2 of 3GPP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TS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24.501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[6]</w:t>
      </w:r>
      <w:ins w:id="2" w:author="MTK" w:date="2022-03-29T18:45:00Z">
        <w:r w:rsidR="003454D1">
          <w:rPr>
            <w:lang w:val="en-US" w:eastAsia="zh-TW"/>
          </w:rPr>
          <w:t xml:space="preserve"> </w:t>
        </w:r>
        <w:r w:rsidR="003454D1" w:rsidRPr="00B260E6">
          <w:rPr>
            <w:lang w:val="en-US" w:eastAsia="zh-TW"/>
          </w:rPr>
          <w:t>if the user plane resources are established on non-3GPP access for this MA PDU session</w:t>
        </w:r>
        <w:r w:rsidR="003454D1">
          <w:rPr>
            <w:lang w:val="en-US" w:eastAsia="zh-TW"/>
          </w:rPr>
          <w:t>,</w:t>
        </w:r>
      </w:ins>
      <w:r w:rsidRPr="009F048F">
        <w:rPr>
          <w:lang w:val="en-US" w:eastAsia="zh-TW"/>
        </w:rPr>
        <w:t xml:space="preserve"> or perform a local release of the MA PDU session</w:t>
      </w:r>
      <w:r>
        <w:rPr>
          <w:lang w:val="en-US" w:eastAsia="zh-TW"/>
        </w:rPr>
        <w:t>; and</w:t>
      </w:r>
    </w:p>
    <w:p w14:paraId="38727286" w14:textId="77777777" w:rsidR="00E73B6A" w:rsidRDefault="00E73B6A" w:rsidP="00E73B6A">
      <w:pPr>
        <w:pStyle w:val="B2"/>
        <w:rPr>
          <w:lang w:val="en-US" w:eastAsia="zh-TW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UE </w:t>
      </w:r>
      <w:r w:rsidRPr="00B63935">
        <w:t>perform</w:t>
      </w:r>
      <w:r>
        <w:t>s</w:t>
      </w:r>
      <w:r w:rsidRPr="00B63935">
        <w:t xml:space="preserve"> a local release of the MA PDU session</w:t>
      </w:r>
      <w:r>
        <w:t>.</w:t>
      </w:r>
    </w:p>
    <w:p w14:paraId="19A05D9E" w14:textId="77777777" w:rsidR="00E73B6A" w:rsidRDefault="00E73B6A" w:rsidP="00E73B6A">
      <w:pPr>
        <w:pStyle w:val="NO"/>
        <w:rPr>
          <w:lang w:val="en-US" w:eastAsia="zh-TW"/>
        </w:rPr>
      </w:pPr>
      <w:r w:rsidRPr="00B63935">
        <w:rPr>
          <w:rFonts w:hint="eastAsia"/>
          <w:lang w:eastAsia="zh-CN"/>
        </w:rPr>
        <w:t>N</w:t>
      </w:r>
      <w:r w:rsidRPr="00B63935">
        <w:rPr>
          <w:lang w:eastAsia="zh-CN"/>
        </w:rPr>
        <w:t>OTE</w:t>
      </w:r>
      <w:r w:rsidRPr="00B63935">
        <w:rPr>
          <w:lang w:val="en-US" w:eastAsia="zh-CN"/>
        </w:rPr>
        <w:t> </w:t>
      </w:r>
      <w:r>
        <w:rPr>
          <w:lang w:val="en-US" w:eastAsia="zh-CN"/>
        </w:rPr>
        <w:t>1</w:t>
      </w:r>
      <w:r w:rsidRPr="00B63935">
        <w:rPr>
          <w:lang w:eastAsia="zh-CN"/>
        </w:rPr>
        <w:t>:</w:t>
      </w:r>
      <w:r w:rsidRPr="00B63935">
        <w:rPr>
          <w:lang w:eastAsia="zh-CN"/>
        </w:rPr>
        <w:tab/>
        <w:t xml:space="preserve">If the UE receives from the network a PDU SESSION RELEASE COMMAND message which indicates to release the MA PDU session over non-3GPP access and the UE has already performed or is performing a local release of the MA PDU session, the error handling as </w:t>
      </w:r>
      <w:r w:rsidRPr="00B63935">
        <w:t>specified in clause </w:t>
      </w:r>
      <w:r w:rsidRPr="00B63935">
        <w:rPr>
          <w:color w:val="1F497D"/>
        </w:rPr>
        <w:t xml:space="preserve">6.3.3.6 </w:t>
      </w:r>
      <w:r w:rsidRPr="00B63935">
        <w:t>of 3GPP TS 24.501 [6] is applied</w:t>
      </w:r>
      <w:r w:rsidRPr="00B63935">
        <w:rPr>
          <w:lang w:eastAsia="zh-CN"/>
        </w:rPr>
        <w:t>.</w:t>
      </w:r>
    </w:p>
    <w:p w14:paraId="38342F32" w14:textId="644D42C0" w:rsidR="00E73B6A" w:rsidRDefault="00E73B6A" w:rsidP="00E73B6A">
      <w:pPr>
        <w:pStyle w:val="NO"/>
        <w:rPr>
          <w:lang w:val="en-US" w:eastAsia="zh-TW"/>
        </w:rPr>
      </w:pPr>
      <w:r w:rsidRPr="00B63935">
        <w:rPr>
          <w:rFonts w:hint="eastAsia"/>
          <w:lang w:eastAsia="zh-CN"/>
        </w:rPr>
        <w:t>N</w:t>
      </w:r>
      <w:r w:rsidRPr="00B63935">
        <w:rPr>
          <w:lang w:eastAsia="zh-CN"/>
        </w:rPr>
        <w:t>OTE</w:t>
      </w:r>
      <w:r w:rsidRPr="00B63935">
        <w:rPr>
          <w:lang w:val="en-US" w:eastAsia="zh-CN"/>
        </w:rPr>
        <w:t> </w:t>
      </w:r>
      <w:r>
        <w:rPr>
          <w:lang w:val="en-US" w:eastAsia="zh-CN"/>
        </w:rPr>
        <w:t>2</w:t>
      </w:r>
      <w:r w:rsidRPr="00B63935">
        <w:rPr>
          <w:lang w:eastAsia="zh-CN"/>
        </w:rPr>
        <w:t>:</w:t>
      </w:r>
      <w:r w:rsidRPr="00B63935">
        <w:rPr>
          <w:lang w:eastAsia="zh-CN"/>
        </w:rPr>
        <w:tab/>
        <w:t xml:space="preserve">If </w:t>
      </w:r>
      <w:r w:rsidRPr="00D14A94">
        <w:rPr>
          <w:lang w:val="en-US"/>
        </w:rPr>
        <w:t xml:space="preserve">the </w:t>
      </w:r>
      <w:r w:rsidRPr="000E6447">
        <w:t xml:space="preserve">SM </w:t>
      </w:r>
      <w:r>
        <w:t xml:space="preserve">does not </w:t>
      </w:r>
      <w:r w:rsidRPr="000E6447">
        <w:t xml:space="preserve">activate a PDP context using parameters from the default EPS bearer context of </w:t>
      </w:r>
      <w:r>
        <w:t>the</w:t>
      </w:r>
      <w:r w:rsidRPr="000E6447">
        <w:t xml:space="preserve"> PDN</w:t>
      </w:r>
      <w:r>
        <w:t xml:space="preserve"> connection</w:t>
      </w:r>
      <w:ins w:id="3" w:author="MTK" w:date="2022-03-29T18:45:00Z">
        <w:r w:rsidR="00EF6A62" w:rsidRPr="002A4BB7">
          <w:t xml:space="preserve"> and the user plane resources are established on non-3GPP access for this MA PDU session</w:t>
        </w:r>
      </w:ins>
      <w:r>
        <w:t xml:space="preserve">, </w:t>
      </w:r>
      <w:r w:rsidRPr="00D14A94">
        <w:rPr>
          <w:lang w:val="en-US"/>
        </w:rPr>
        <w:t>the SMF initiate</w:t>
      </w:r>
      <w:r>
        <w:rPr>
          <w:lang w:val="en-US"/>
        </w:rPr>
        <w:t>s</w:t>
      </w:r>
      <w:r w:rsidRPr="00D14A94">
        <w:rPr>
          <w:lang w:val="en-US"/>
        </w:rPr>
        <w:t xml:space="preserve"> the network-requested PDU session modification procedure as specified in clause</w:t>
      </w:r>
      <w:r w:rsidRPr="00B63935">
        <w:t> </w:t>
      </w:r>
      <w:r w:rsidRPr="00D14A94">
        <w:rPr>
          <w:lang w:val="en-US"/>
        </w:rPr>
        <w:t xml:space="preserve">6.3.2.2 of </w:t>
      </w:r>
      <w:r w:rsidRPr="00B63935">
        <w:t>3GPP TS 24.501 [6]</w:t>
      </w:r>
      <w:r w:rsidRPr="002E02D2">
        <w:rPr>
          <w:lang w:val="en-US" w:eastAsia="zh-TW"/>
        </w:rPr>
        <w:t xml:space="preserve"> </w:t>
      </w:r>
      <w:r w:rsidRPr="009F048F">
        <w:rPr>
          <w:lang w:val="en-US" w:eastAsia="zh-TW"/>
        </w:rPr>
        <w:t>over non-3GPP access</w:t>
      </w:r>
      <w:r>
        <w:t xml:space="preserve"> if the SMF </w:t>
      </w:r>
      <w:r w:rsidRPr="00D14A94">
        <w:rPr>
          <w:lang w:val="en-US"/>
        </w:rPr>
        <w:t>decides to move the traffic of the MA PDU session to non-3GPP access</w:t>
      </w:r>
      <w:r>
        <w:t xml:space="preserve">, or </w:t>
      </w:r>
      <w:r w:rsidRPr="00D14A94">
        <w:rPr>
          <w:lang w:val="en-US"/>
        </w:rPr>
        <w:t xml:space="preserve">the SMF </w:t>
      </w:r>
      <w:r w:rsidRPr="009F048F">
        <w:rPr>
          <w:lang w:val="en-US" w:eastAsia="zh-TW"/>
        </w:rPr>
        <w:t>initiate</w:t>
      </w:r>
      <w:r>
        <w:rPr>
          <w:lang w:val="en-US" w:eastAsia="zh-TW"/>
        </w:rPr>
        <w:t>s</w:t>
      </w:r>
      <w:r w:rsidRPr="009F048F">
        <w:rPr>
          <w:lang w:val="en-US" w:eastAsia="zh-TW"/>
        </w:rPr>
        <w:t xml:space="preserve"> the network-requested PDU session release procedure as specified in clause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6.3.3.2 of 3GPP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TS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24.501</w:t>
      </w:r>
      <w:r w:rsidRPr="00B63935">
        <w:rPr>
          <w:lang w:eastAsia="zh-CN"/>
        </w:rPr>
        <w:t> </w:t>
      </w:r>
      <w:r w:rsidRPr="009F048F">
        <w:rPr>
          <w:lang w:val="en-US" w:eastAsia="zh-TW"/>
        </w:rPr>
        <w:t>[6]</w:t>
      </w:r>
      <w:r w:rsidRPr="002E02D2">
        <w:rPr>
          <w:lang w:val="en-US" w:eastAsia="zh-TW"/>
        </w:rPr>
        <w:t xml:space="preserve"> </w:t>
      </w:r>
      <w:r w:rsidRPr="009F048F">
        <w:rPr>
          <w:lang w:val="en-US" w:eastAsia="zh-TW"/>
        </w:rPr>
        <w:t xml:space="preserve">over non-3GPP access </w:t>
      </w:r>
      <w:r w:rsidRPr="00430C86">
        <w:rPr>
          <w:lang w:val="en-US" w:eastAsia="zh-TW"/>
        </w:rPr>
        <w:t>with</w:t>
      </w:r>
      <w:r>
        <w:rPr>
          <w:lang w:val="en-US" w:eastAsia="zh-TW"/>
        </w:rPr>
        <w:t>out including</w:t>
      </w:r>
      <w:r w:rsidRPr="00430C86">
        <w:rPr>
          <w:lang w:val="en-US" w:eastAsia="zh-TW"/>
        </w:rPr>
        <w:t xml:space="preserve"> the Access type IE</w:t>
      </w:r>
      <w:ins w:id="4" w:author="MTK" w:date="2022-03-29T18:45:00Z">
        <w:r w:rsidR="00110264" w:rsidRPr="00DE7397">
          <w:t xml:space="preserve"> </w:t>
        </w:r>
        <w:r w:rsidR="00110264" w:rsidRPr="00DE7397">
          <w:rPr>
            <w:lang w:val="en-US" w:eastAsia="zh-TW"/>
          </w:rPr>
          <w:t>or with the Access type IE indicating "Non-3GPP access"</w:t>
        </w:r>
      </w:ins>
      <w:r>
        <w:rPr>
          <w:lang w:val="en-US" w:eastAsia="zh-TW"/>
        </w:rPr>
        <w:t>.</w:t>
      </w:r>
    </w:p>
    <w:p w14:paraId="0E3EF6EE" w14:textId="77777777" w:rsidR="00E73B6A" w:rsidRPr="006B5418" w:rsidRDefault="00E73B6A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9E1FC" w14:textId="77777777" w:rsidR="004F5C4C" w:rsidRDefault="004F5C4C">
      <w:r>
        <w:separator/>
      </w:r>
    </w:p>
  </w:endnote>
  <w:endnote w:type="continuationSeparator" w:id="0">
    <w:p w14:paraId="4FD10493" w14:textId="77777777" w:rsidR="004F5C4C" w:rsidRDefault="004F5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72DBB" w14:textId="77777777" w:rsidR="0018058B" w:rsidRDefault="0018058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5CA38" w14:textId="77777777" w:rsidR="0018058B" w:rsidRDefault="0018058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D55F8" w14:textId="77777777" w:rsidR="0018058B" w:rsidRDefault="0018058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AD2D9" w14:textId="77777777" w:rsidR="004F5C4C" w:rsidRDefault="004F5C4C">
      <w:r>
        <w:separator/>
      </w:r>
    </w:p>
  </w:footnote>
  <w:footnote w:type="continuationSeparator" w:id="0">
    <w:p w14:paraId="54C7208F" w14:textId="77777777" w:rsidR="004F5C4C" w:rsidRDefault="004F5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532BE" w14:textId="77777777" w:rsidR="0018058B" w:rsidRDefault="0018058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09963" w14:textId="77777777" w:rsidR="0018058B" w:rsidRDefault="0018058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4F5C4C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4F5C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C3E81"/>
    <w:multiLevelType w:val="hybridMultilevel"/>
    <w:tmpl w:val="54F23892"/>
    <w:lvl w:ilvl="0" w:tplc="BA0C0512">
      <w:start w:val="1"/>
      <w:numFmt w:val="decimal"/>
      <w:lvlText w:val="%1."/>
      <w:lvlJc w:val="left"/>
      <w:pPr>
        <w:ind w:left="644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A66"/>
    <w:rsid w:val="000628F9"/>
    <w:rsid w:val="00072322"/>
    <w:rsid w:val="0007254C"/>
    <w:rsid w:val="00091ED3"/>
    <w:rsid w:val="000A6394"/>
    <w:rsid w:val="000B7FED"/>
    <w:rsid w:val="000C038A"/>
    <w:rsid w:val="000C6598"/>
    <w:rsid w:val="000D44B3"/>
    <w:rsid w:val="00110264"/>
    <w:rsid w:val="00122968"/>
    <w:rsid w:val="00130BB3"/>
    <w:rsid w:val="001444E0"/>
    <w:rsid w:val="00145D43"/>
    <w:rsid w:val="00167595"/>
    <w:rsid w:val="0018058B"/>
    <w:rsid w:val="0018555F"/>
    <w:rsid w:val="00190E0E"/>
    <w:rsid w:val="00192C46"/>
    <w:rsid w:val="001A08B3"/>
    <w:rsid w:val="001A7B60"/>
    <w:rsid w:val="001B52F0"/>
    <w:rsid w:val="001B6DFD"/>
    <w:rsid w:val="001B7A65"/>
    <w:rsid w:val="001B7C8C"/>
    <w:rsid w:val="001C1A73"/>
    <w:rsid w:val="001C77A8"/>
    <w:rsid w:val="001D6268"/>
    <w:rsid w:val="001E41F3"/>
    <w:rsid w:val="001F43A4"/>
    <w:rsid w:val="001F54C4"/>
    <w:rsid w:val="002105D5"/>
    <w:rsid w:val="00233397"/>
    <w:rsid w:val="002428D9"/>
    <w:rsid w:val="0026004D"/>
    <w:rsid w:val="002640DD"/>
    <w:rsid w:val="00274B98"/>
    <w:rsid w:val="00275D12"/>
    <w:rsid w:val="0027783F"/>
    <w:rsid w:val="00284FEB"/>
    <w:rsid w:val="002860C4"/>
    <w:rsid w:val="0029138E"/>
    <w:rsid w:val="002A4BB7"/>
    <w:rsid w:val="002A6039"/>
    <w:rsid w:val="002B5741"/>
    <w:rsid w:val="002D0268"/>
    <w:rsid w:val="002D0579"/>
    <w:rsid w:val="002E1C54"/>
    <w:rsid w:val="002E472E"/>
    <w:rsid w:val="002E64DC"/>
    <w:rsid w:val="00305409"/>
    <w:rsid w:val="00306956"/>
    <w:rsid w:val="00312F4C"/>
    <w:rsid w:val="00320088"/>
    <w:rsid w:val="00325AF4"/>
    <w:rsid w:val="00335442"/>
    <w:rsid w:val="003454D1"/>
    <w:rsid w:val="00357400"/>
    <w:rsid w:val="003609EF"/>
    <w:rsid w:val="0036231A"/>
    <w:rsid w:val="00374DD4"/>
    <w:rsid w:val="0038048C"/>
    <w:rsid w:val="003A0E63"/>
    <w:rsid w:val="003B0448"/>
    <w:rsid w:val="003B157F"/>
    <w:rsid w:val="003D3706"/>
    <w:rsid w:val="003D454E"/>
    <w:rsid w:val="003D46E1"/>
    <w:rsid w:val="003E1A36"/>
    <w:rsid w:val="003F08F5"/>
    <w:rsid w:val="003F5D4D"/>
    <w:rsid w:val="004021AA"/>
    <w:rsid w:val="004100C3"/>
    <w:rsid w:val="00410371"/>
    <w:rsid w:val="004242F1"/>
    <w:rsid w:val="00452853"/>
    <w:rsid w:val="004528CE"/>
    <w:rsid w:val="004825FB"/>
    <w:rsid w:val="00496304"/>
    <w:rsid w:val="004B4FE7"/>
    <w:rsid w:val="004B5FD8"/>
    <w:rsid w:val="004B75B7"/>
    <w:rsid w:val="004C6EF8"/>
    <w:rsid w:val="004D59AC"/>
    <w:rsid w:val="004E271D"/>
    <w:rsid w:val="004F5C4C"/>
    <w:rsid w:val="00501187"/>
    <w:rsid w:val="00502988"/>
    <w:rsid w:val="0051580D"/>
    <w:rsid w:val="00532A46"/>
    <w:rsid w:val="00533D09"/>
    <w:rsid w:val="005402E2"/>
    <w:rsid w:val="005409CA"/>
    <w:rsid w:val="00540F70"/>
    <w:rsid w:val="0054390D"/>
    <w:rsid w:val="00547111"/>
    <w:rsid w:val="00561F5A"/>
    <w:rsid w:val="00572AAF"/>
    <w:rsid w:val="00580AC3"/>
    <w:rsid w:val="00592D74"/>
    <w:rsid w:val="005D047A"/>
    <w:rsid w:val="005E0CAF"/>
    <w:rsid w:val="005E2C44"/>
    <w:rsid w:val="00614132"/>
    <w:rsid w:val="00621188"/>
    <w:rsid w:val="006257ED"/>
    <w:rsid w:val="00663850"/>
    <w:rsid w:val="00665C47"/>
    <w:rsid w:val="0067042C"/>
    <w:rsid w:val="006743FC"/>
    <w:rsid w:val="00682626"/>
    <w:rsid w:val="00695808"/>
    <w:rsid w:val="006A380D"/>
    <w:rsid w:val="006A61E8"/>
    <w:rsid w:val="006B402A"/>
    <w:rsid w:val="006B46FB"/>
    <w:rsid w:val="006E21FB"/>
    <w:rsid w:val="00702E19"/>
    <w:rsid w:val="007100DF"/>
    <w:rsid w:val="00741319"/>
    <w:rsid w:val="00767A8E"/>
    <w:rsid w:val="00773392"/>
    <w:rsid w:val="007771AE"/>
    <w:rsid w:val="007847DC"/>
    <w:rsid w:val="00792342"/>
    <w:rsid w:val="007977A8"/>
    <w:rsid w:val="007B512A"/>
    <w:rsid w:val="007B6AD8"/>
    <w:rsid w:val="007C2097"/>
    <w:rsid w:val="007C596C"/>
    <w:rsid w:val="007D65C2"/>
    <w:rsid w:val="007D6A07"/>
    <w:rsid w:val="007E1336"/>
    <w:rsid w:val="007E55C4"/>
    <w:rsid w:val="007F7259"/>
    <w:rsid w:val="007F7734"/>
    <w:rsid w:val="008040A8"/>
    <w:rsid w:val="00820CEF"/>
    <w:rsid w:val="008279FA"/>
    <w:rsid w:val="008365E6"/>
    <w:rsid w:val="00855016"/>
    <w:rsid w:val="008626E7"/>
    <w:rsid w:val="00870EE7"/>
    <w:rsid w:val="00883156"/>
    <w:rsid w:val="008863B9"/>
    <w:rsid w:val="0089666F"/>
    <w:rsid w:val="008A45A6"/>
    <w:rsid w:val="008D7833"/>
    <w:rsid w:val="008F3789"/>
    <w:rsid w:val="008F5560"/>
    <w:rsid w:val="008F686C"/>
    <w:rsid w:val="0091443E"/>
    <w:rsid w:val="009148DE"/>
    <w:rsid w:val="00916A68"/>
    <w:rsid w:val="00934697"/>
    <w:rsid w:val="00935DD5"/>
    <w:rsid w:val="009360DA"/>
    <w:rsid w:val="00936B4F"/>
    <w:rsid w:val="0093760E"/>
    <w:rsid w:val="00941E30"/>
    <w:rsid w:val="009434AD"/>
    <w:rsid w:val="00963045"/>
    <w:rsid w:val="00971213"/>
    <w:rsid w:val="009777D9"/>
    <w:rsid w:val="00985341"/>
    <w:rsid w:val="00991B88"/>
    <w:rsid w:val="009A55AA"/>
    <w:rsid w:val="009A5753"/>
    <w:rsid w:val="009A579D"/>
    <w:rsid w:val="009C721F"/>
    <w:rsid w:val="009E3297"/>
    <w:rsid w:val="009F5A63"/>
    <w:rsid w:val="009F734F"/>
    <w:rsid w:val="00A018AF"/>
    <w:rsid w:val="00A148BD"/>
    <w:rsid w:val="00A246B6"/>
    <w:rsid w:val="00A46A42"/>
    <w:rsid w:val="00A47E70"/>
    <w:rsid w:val="00A50CF0"/>
    <w:rsid w:val="00A62309"/>
    <w:rsid w:val="00A7671C"/>
    <w:rsid w:val="00A97CB2"/>
    <w:rsid w:val="00AA2CBC"/>
    <w:rsid w:val="00AA3CF6"/>
    <w:rsid w:val="00AA774C"/>
    <w:rsid w:val="00AC32E5"/>
    <w:rsid w:val="00AC5820"/>
    <w:rsid w:val="00AD1CD8"/>
    <w:rsid w:val="00AD2809"/>
    <w:rsid w:val="00AE6497"/>
    <w:rsid w:val="00B107AF"/>
    <w:rsid w:val="00B17DD3"/>
    <w:rsid w:val="00B23E19"/>
    <w:rsid w:val="00B258BB"/>
    <w:rsid w:val="00B25D02"/>
    <w:rsid w:val="00B260E6"/>
    <w:rsid w:val="00B52AAE"/>
    <w:rsid w:val="00B5356D"/>
    <w:rsid w:val="00B62046"/>
    <w:rsid w:val="00B67B97"/>
    <w:rsid w:val="00B80A8E"/>
    <w:rsid w:val="00B83104"/>
    <w:rsid w:val="00B9038D"/>
    <w:rsid w:val="00B968C8"/>
    <w:rsid w:val="00BA3EC5"/>
    <w:rsid w:val="00BA51D9"/>
    <w:rsid w:val="00BB5665"/>
    <w:rsid w:val="00BB5DFC"/>
    <w:rsid w:val="00BC3C78"/>
    <w:rsid w:val="00BD279D"/>
    <w:rsid w:val="00BD45B7"/>
    <w:rsid w:val="00BD6BB8"/>
    <w:rsid w:val="00C0519B"/>
    <w:rsid w:val="00C07444"/>
    <w:rsid w:val="00C22F1C"/>
    <w:rsid w:val="00C24CFC"/>
    <w:rsid w:val="00C322D7"/>
    <w:rsid w:val="00C66BA2"/>
    <w:rsid w:val="00C95985"/>
    <w:rsid w:val="00CA161B"/>
    <w:rsid w:val="00CB5EC6"/>
    <w:rsid w:val="00CC5026"/>
    <w:rsid w:val="00CC68D0"/>
    <w:rsid w:val="00CD6B67"/>
    <w:rsid w:val="00CD7748"/>
    <w:rsid w:val="00CE1DA9"/>
    <w:rsid w:val="00CF00E5"/>
    <w:rsid w:val="00D03F9A"/>
    <w:rsid w:val="00D06D51"/>
    <w:rsid w:val="00D24991"/>
    <w:rsid w:val="00D47C99"/>
    <w:rsid w:val="00D50255"/>
    <w:rsid w:val="00D60EC8"/>
    <w:rsid w:val="00D66520"/>
    <w:rsid w:val="00D76CEF"/>
    <w:rsid w:val="00DB655B"/>
    <w:rsid w:val="00DE34CF"/>
    <w:rsid w:val="00DE7397"/>
    <w:rsid w:val="00E01C60"/>
    <w:rsid w:val="00E13F3D"/>
    <w:rsid w:val="00E22AF6"/>
    <w:rsid w:val="00E2337F"/>
    <w:rsid w:val="00E34898"/>
    <w:rsid w:val="00E40CC9"/>
    <w:rsid w:val="00E464DF"/>
    <w:rsid w:val="00E5178E"/>
    <w:rsid w:val="00E53B23"/>
    <w:rsid w:val="00E660F0"/>
    <w:rsid w:val="00E7291E"/>
    <w:rsid w:val="00E73B6A"/>
    <w:rsid w:val="00E824C2"/>
    <w:rsid w:val="00E85552"/>
    <w:rsid w:val="00EA6D6D"/>
    <w:rsid w:val="00EB09B7"/>
    <w:rsid w:val="00EB22B8"/>
    <w:rsid w:val="00EB592D"/>
    <w:rsid w:val="00EC5544"/>
    <w:rsid w:val="00ED6C43"/>
    <w:rsid w:val="00EE7D7C"/>
    <w:rsid w:val="00EF1E78"/>
    <w:rsid w:val="00EF4867"/>
    <w:rsid w:val="00EF6A62"/>
    <w:rsid w:val="00F15DE3"/>
    <w:rsid w:val="00F16375"/>
    <w:rsid w:val="00F23AF0"/>
    <w:rsid w:val="00F25D98"/>
    <w:rsid w:val="00F27784"/>
    <w:rsid w:val="00F300FB"/>
    <w:rsid w:val="00F57D1B"/>
    <w:rsid w:val="00F8713C"/>
    <w:rsid w:val="00F9522D"/>
    <w:rsid w:val="00F95D3D"/>
    <w:rsid w:val="00FB494E"/>
    <w:rsid w:val="00FB6386"/>
    <w:rsid w:val="00FC3917"/>
    <w:rsid w:val="00FE7BA5"/>
    <w:rsid w:val="00FF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148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48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48B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73B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MTK0410</cp:lastModifiedBy>
  <cp:revision>172</cp:revision>
  <cp:lastPrinted>1900-01-01T00:00:00Z</cp:lastPrinted>
  <dcterms:created xsi:type="dcterms:W3CDTF">2020-02-03T08:32:00Z</dcterms:created>
  <dcterms:modified xsi:type="dcterms:W3CDTF">2022-04-11T08:11:00Z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